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C86C7" w14:textId="04C096CC" w:rsidR="0035326B" w:rsidRDefault="0035326B" w:rsidP="00EB5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730868">
          <w:rPr>
            <w:b/>
            <w:noProof/>
            <w:sz w:val="24"/>
          </w:rPr>
          <w:t xml:space="preserve">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109bis</w:t>
        </w:r>
        <w:r w:rsidR="00730868">
          <w:rPr>
            <w:b/>
            <w:noProof/>
            <w:sz w:val="24"/>
          </w:rPr>
          <w:t>-e</w:t>
        </w:r>
        <w:r>
          <w:rPr>
            <w:b/>
            <w:noProof/>
            <w:sz w:val="24"/>
          </w:rPr>
          <w:t xml:space="preserve"> </w:t>
        </w:r>
      </w:fldSimple>
      <w:r w:rsidR="00AE7D86">
        <w:rPr>
          <w:b/>
          <w:i/>
          <w:noProof/>
          <w:sz w:val="28"/>
        </w:rPr>
        <w:t xml:space="preserve">                                           </w:t>
      </w:r>
      <w:r w:rsidR="00AE7D86" w:rsidRPr="00AE7D86">
        <w:rPr>
          <w:b/>
          <w:iCs/>
          <w:noProof/>
          <w:sz w:val="28"/>
        </w:rPr>
        <w:t>R2</w:t>
      </w:r>
      <w:r w:rsidR="00AE7D86" w:rsidRPr="00AE7D86">
        <w:rPr>
          <w:rFonts w:hint="eastAsia"/>
          <w:b/>
          <w:iCs/>
          <w:noProof/>
          <w:sz w:val="28"/>
          <w:lang w:eastAsia="zh-CN"/>
        </w:rPr>
        <w:t>-</w:t>
      </w:r>
      <w:r w:rsidR="00AE7D86" w:rsidRPr="00AE7D86">
        <w:rPr>
          <w:b/>
          <w:iCs/>
          <w:noProof/>
          <w:sz w:val="28"/>
        </w:rPr>
        <w:t>2002978</w:t>
      </w:r>
    </w:p>
    <w:p w14:paraId="40CB46E0" w14:textId="3BB33185" w:rsidR="0035326B" w:rsidRPr="00730868" w:rsidRDefault="00730868" w:rsidP="0035326B">
      <w:pPr>
        <w:pStyle w:val="CRCoverPage"/>
        <w:outlineLvl w:val="0"/>
        <w:rPr>
          <w:b/>
          <w:bCs/>
          <w:noProof/>
          <w:sz w:val="24"/>
        </w:rPr>
      </w:pPr>
      <w:r w:rsidRPr="00730868">
        <w:rPr>
          <w:b/>
          <w:bCs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A827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0C52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3C3F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36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F4E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7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26B" w14:paraId="4B5546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7FCE1A" w14:textId="77777777" w:rsidR="0035326B" w:rsidRDefault="0035326B" w:rsidP="003532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27AE9" w14:textId="417D21D7" w:rsidR="0035326B" w:rsidRPr="00410371" w:rsidRDefault="00051A75" w:rsidP="003532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326B">
                <w:rPr>
                  <w:b/>
                  <w:noProof/>
                  <w:sz w:val="28"/>
                </w:rPr>
                <w:t>38.3</w:t>
              </w:r>
              <w:r w:rsidR="00D010EB">
                <w:rPr>
                  <w:b/>
                  <w:noProof/>
                  <w:sz w:val="28"/>
                </w:rPr>
                <w:t>2</w:t>
              </w:r>
              <w:r w:rsidR="0035326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E0210B7" w14:textId="27C33F44" w:rsidR="0035326B" w:rsidRDefault="0035326B" w:rsidP="003532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80EAE" w14:textId="3CEE3D9E" w:rsidR="0035326B" w:rsidRPr="00410371" w:rsidRDefault="00051A75" w:rsidP="003532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326B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767E6A8" w14:textId="1EC139C0" w:rsidR="0035326B" w:rsidRDefault="0035326B" w:rsidP="003532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86C69" w14:textId="77F51590" w:rsidR="0035326B" w:rsidRPr="00410371" w:rsidRDefault="00051A75" w:rsidP="003532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32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33C685" w14:textId="624969B3" w:rsidR="0035326B" w:rsidRDefault="0035326B" w:rsidP="003532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3B601" w14:textId="14E8798D" w:rsidR="0035326B" w:rsidRPr="00410371" w:rsidRDefault="00051A75" w:rsidP="00353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326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A2E76" w14:textId="77777777" w:rsidR="0035326B" w:rsidRDefault="0035326B" w:rsidP="003532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46E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E69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ED1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0472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9047FD" w14:textId="77777777" w:rsidTr="00547111">
        <w:tc>
          <w:tcPr>
            <w:tcW w:w="9641" w:type="dxa"/>
            <w:gridSpan w:val="9"/>
          </w:tcPr>
          <w:p w14:paraId="32E51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66D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4BADD8" w14:textId="77777777" w:rsidTr="00A7671C">
        <w:tc>
          <w:tcPr>
            <w:tcW w:w="2835" w:type="dxa"/>
          </w:tcPr>
          <w:p w14:paraId="593A47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CB7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73FA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660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44993" w14:textId="279FF559" w:rsidR="00F25D98" w:rsidRDefault="003532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01773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83287" w14:textId="171E40F1" w:rsidR="00F25D98" w:rsidRDefault="003532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4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9F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58F8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2A2359" w14:textId="77777777" w:rsidTr="00547111">
        <w:tc>
          <w:tcPr>
            <w:tcW w:w="9640" w:type="dxa"/>
            <w:gridSpan w:val="11"/>
          </w:tcPr>
          <w:p w14:paraId="433F8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89A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9B0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7BE9E" w14:textId="06FBEF90" w:rsidR="001E41F3" w:rsidRDefault="00366A9C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of Rel-15 MAC CE on Rel-16 duplication</w:t>
            </w:r>
          </w:p>
        </w:tc>
      </w:tr>
      <w:tr w:rsidR="001E41F3" w14:paraId="1C117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63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6DD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26B" w14:paraId="13FAB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666212" w14:textId="77777777" w:rsidR="0035326B" w:rsidRDefault="0035326B" w:rsidP="003532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D3F1B" w14:textId="63D0F865" w:rsidR="0035326B" w:rsidRDefault="00051A75" w:rsidP="00353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326B">
                <w:rPr>
                  <w:noProof/>
                </w:rPr>
                <w:t>OPPO</w:t>
              </w:r>
            </w:fldSimple>
          </w:p>
        </w:tc>
      </w:tr>
      <w:tr w:rsidR="0035326B" w14:paraId="05374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60CBF5" w14:textId="77777777" w:rsidR="0035326B" w:rsidRDefault="0035326B" w:rsidP="003532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D2668" w14:textId="4DAA0B5E" w:rsidR="0035326B" w:rsidRDefault="00051A75" w:rsidP="00353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326B">
                <w:rPr>
                  <w:noProof/>
                </w:rPr>
                <w:t>RAN2</w:t>
              </w:r>
            </w:fldSimple>
          </w:p>
        </w:tc>
      </w:tr>
      <w:tr w:rsidR="001E41F3" w14:paraId="14512A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F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F4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D8D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AF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543EED" w14:textId="79270069" w:rsidR="001E41F3" w:rsidRDefault="00311FEA">
            <w:pPr>
              <w:pStyle w:val="CRCoverPage"/>
              <w:spacing w:after="0"/>
              <w:ind w:left="100"/>
              <w:rPr>
                <w:noProof/>
              </w:rPr>
            </w:pPr>
            <w:r w:rsidRPr="00E72EF0">
              <w:rPr>
                <w:rFonts w:cs="Arial"/>
                <w:bCs/>
                <w:lang w:val="en-US" w:eastAsia="zh-CN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FED7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3D5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1DE65" w14:textId="6C4DD4C1" w:rsidR="001E41F3" w:rsidRDefault="00051A75" w:rsidP="00C927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326B">
                <w:rPr>
                  <w:noProof/>
                </w:rPr>
                <w:t>2020-4-</w:t>
              </w:r>
              <w:r w:rsidR="00C9276D">
                <w:rPr>
                  <w:noProof/>
                </w:rPr>
                <w:t>7</w:t>
              </w:r>
            </w:fldSimple>
          </w:p>
        </w:tc>
      </w:tr>
      <w:tr w:rsidR="001E41F3" w14:paraId="018A7C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4D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EEF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0E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F1A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0E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002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05E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A415F6" w14:textId="1467C5F9" w:rsidR="001E41F3" w:rsidRDefault="00D010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EB3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A8A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1F565" w14:textId="4F5886C7" w:rsidR="001E41F3" w:rsidRDefault="00051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5326B">
                <w:rPr>
                  <w:noProof/>
                </w:rPr>
                <w:t>Rel-16</w:t>
              </w:r>
            </w:fldSimple>
          </w:p>
        </w:tc>
      </w:tr>
      <w:tr w:rsidR="001E41F3" w14:paraId="087351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193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C25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CBD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9D37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05D4FD" w14:textId="77777777" w:rsidTr="00547111">
        <w:tc>
          <w:tcPr>
            <w:tcW w:w="1843" w:type="dxa"/>
          </w:tcPr>
          <w:p w14:paraId="4B0C55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CA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2F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8D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47560" w14:textId="0F227E05" w:rsidR="002B0279" w:rsidRDefault="00D010EB" w:rsidP="003E636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FFS whether and how Rel-15 MAC CE turns on and off PDCP duplication with more than 2 RLC entities should be addressed</w:t>
            </w:r>
            <w:r w:rsidR="00730868">
              <w:rPr>
                <w:noProof/>
              </w:rPr>
              <w:t>.</w:t>
            </w:r>
          </w:p>
          <w:p w14:paraId="66FFB2C5" w14:textId="711D06A5" w:rsidR="00B82CC1" w:rsidRPr="00EB5714" w:rsidRDefault="00D010EB" w:rsidP="00B82CC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730868">
              <w:rPr>
                <w:noProof/>
              </w:rPr>
              <w:t>Duplication</w:t>
            </w:r>
            <w:r w:rsidRPr="003E2C49">
              <w:rPr>
                <w:noProof/>
                <w:lang w:eastAsia="ko-KR"/>
              </w:rPr>
              <w:t xml:space="preserve"> Activation/Deactivation</w:t>
            </w:r>
            <w:r>
              <w:rPr>
                <w:noProof/>
              </w:rPr>
              <w:t xml:space="preserve"> MAC CE could turns on and off PDCP duplication for more than 1 DRBs</w:t>
            </w:r>
            <w:r w:rsidR="00730868">
              <w:rPr>
                <w:noProof/>
              </w:rPr>
              <w:t xml:space="preserve"> simultanously</w:t>
            </w:r>
            <w:r>
              <w:rPr>
                <w:noProof/>
              </w:rPr>
              <w:t>, which saves signalling payload and time.</w:t>
            </w:r>
          </w:p>
        </w:tc>
      </w:tr>
      <w:tr w:rsidR="001E41F3" w14:paraId="3AC6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0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3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3D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FC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3762D" w14:textId="48AB20E7" w:rsidR="006A67F9" w:rsidRDefault="006E1907" w:rsidP="003E636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6E1907">
              <w:rPr>
                <w:noProof/>
                <w:lang w:eastAsia="zh-CN"/>
              </w:rPr>
              <w:t xml:space="preserve">Clarify that </w:t>
            </w:r>
            <w:r w:rsidR="00D010EB">
              <w:rPr>
                <w:noProof/>
              </w:rPr>
              <w:t>Rel-15</w:t>
            </w:r>
            <w:r w:rsidR="00730868">
              <w:rPr>
                <w:noProof/>
              </w:rPr>
              <w:t xml:space="preserve"> Duplication </w:t>
            </w:r>
            <w:r w:rsidR="00730868" w:rsidRPr="003E2C49">
              <w:rPr>
                <w:noProof/>
                <w:lang w:eastAsia="ko-KR"/>
              </w:rPr>
              <w:t>Activation/Deactivation</w:t>
            </w:r>
            <w:r w:rsidR="00D010EB">
              <w:rPr>
                <w:noProof/>
              </w:rPr>
              <w:t xml:space="preserve"> MAC CE could be used to turn on and off PDCP duplication with more than 2 RLC entities</w:t>
            </w:r>
            <w:r w:rsidRPr="006E1907">
              <w:rPr>
                <w:noProof/>
                <w:lang w:eastAsia="zh-CN"/>
              </w:rPr>
              <w:t>.</w:t>
            </w:r>
          </w:p>
          <w:p w14:paraId="11C1DC0F" w14:textId="4D163791" w:rsidR="00B82CC1" w:rsidRPr="00453A48" w:rsidRDefault="00B82CC1" w:rsidP="00B82CC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6E1907">
              <w:rPr>
                <w:iCs/>
                <w:lang w:eastAsia="en-GB"/>
              </w:rPr>
              <w:t xml:space="preserve">Clarify the </w:t>
            </w:r>
            <w:r w:rsidR="00D010EB">
              <w:rPr>
                <w:iCs/>
                <w:lang w:eastAsia="en-GB"/>
              </w:rPr>
              <w:t xml:space="preserve">implication of the value of each entry in the Rel-15 </w:t>
            </w:r>
            <w:r w:rsidR="00730868">
              <w:rPr>
                <w:iCs/>
                <w:lang w:eastAsia="en-GB"/>
              </w:rPr>
              <w:t>D</w:t>
            </w:r>
            <w:r w:rsidR="00D010EB">
              <w:rPr>
                <w:iCs/>
                <w:lang w:eastAsia="en-GB"/>
              </w:rPr>
              <w:t xml:space="preserve">uplication </w:t>
            </w:r>
            <w:r w:rsidR="00730868">
              <w:rPr>
                <w:iCs/>
                <w:lang w:eastAsia="en-GB"/>
              </w:rPr>
              <w:t>A</w:t>
            </w:r>
            <w:r w:rsidR="00D010EB">
              <w:rPr>
                <w:iCs/>
                <w:lang w:eastAsia="en-GB"/>
              </w:rPr>
              <w:t>ctivation/</w:t>
            </w:r>
            <w:r w:rsidR="00730868">
              <w:rPr>
                <w:iCs/>
                <w:lang w:eastAsia="en-GB"/>
              </w:rPr>
              <w:t>D</w:t>
            </w:r>
            <w:r w:rsidR="00D010EB">
              <w:rPr>
                <w:iCs/>
                <w:lang w:eastAsia="en-GB"/>
              </w:rPr>
              <w:t xml:space="preserve">eactivation MAC CE for the </w:t>
            </w:r>
            <w:r w:rsidR="00D010EB">
              <w:rPr>
                <w:noProof/>
              </w:rPr>
              <w:t>PDCP duplication with more than 2 RLC entities</w:t>
            </w:r>
            <w:r w:rsidR="00730868">
              <w:rPr>
                <w:noProof/>
              </w:rPr>
              <w:t>.</w:t>
            </w:r>
          </w:p>
        </w:tc>
      </w:tr>
      <w:tr w:rsidR="001E41F3" w14:paraId="5E204E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BC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4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2D1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D0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FFB7" w14:textId="3F1757FC" w:rsidR="00B82CC1" w:rsidRDefault="00730868" w:rsidP="0073086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Rel-15 MAC CE cannot </w:t>
            </w:r>
            <w:r>
              <w:rPr>
                <w:noProof/>
              </w:rPr>
              <w:t>turn on and off PDCP duplication with more than 2 RLC entities.</w:t>
            </w:r>
          </w:p>
        </w:tc>
      </w:tr>
      <w:tr w:rsidR="001E41F3" w14:paraId="2AF59965" w14:textId="77777777" w:rsidTr="00547111">
        <w:tc>
          <w:tcPr>
            <w:tcW w:w="2694" w:type="dxa"/>
            <w:gridSpan w:val="2"/>
          </w:tcPr>
          <w:p w14:paraId="7465E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C8E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490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A72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F5BF" w14:textId="1831C4FB" w:rsidR="001E41F3" w:rsidRDefault="00730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5.10 and </w:t>
            </w:r>
            <w:r w:rsidR="00E44722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="00E4472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3.11</w:t>
            </w:r>
          </w:p>
        </w:tc>
      </w:tr>
      <w:tr w:rsidR="001E41F3" w14:paraId="0DAE1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4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5B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3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3E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0A2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70EE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89BA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D8C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C5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1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FBC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94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EC7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79B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7F11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C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CE6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2FC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CC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725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29C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AD7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BE7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E8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EC8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877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253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A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3A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ACE5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11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C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27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B07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B215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3602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0FE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0EB7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AA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14B480" w14:textId="77777777" w:rsidR="001E41F3" w:rsidRDefault="001E41F3">
      <w:pPr>
        <w:rPr>
          <w:noProof/>
        </w:rPr>
        <w:sectPr w:rsidR="001E41F3" w:rsidSect="00AE3394">
          <w:headerReference w:type="even" r:id="rId12"/>
          <w:footnotePr>
            <w:numRestart w:val="eachSect"/>
          </w:footnotePr>
          <w:pgSz w:w="11907" w:h="16840" w:code="9"/>
          <w:pgMar w:top="1560" w:right="1134" w:bottom="1134" w:left="1134" w:header="680" w:footer="567" w:gutter="0"/>
          <w:cols w:space="720"/>
        </w:sectPr>
      </w:pPr>
    </w:p>
    <w:p w14:paraId="47AA94A4" w14:textId="3E406319" w:rsidR="00705863" w:rsidRPr="0019679B" w:rsidRDefault="00705863" w:rsidP="00705863">
      <w:pPr>
        <w:jc w:val="center"/>
        <w:rPr>
          <w:noProof/>
          <w:sz w:val="24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49128A" w14:paraId="5BF8CCF9" w14:textId="77777777" w:rsidTr="00EB507D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667DE7" w14:textId="506ED99F" w:rsidR="0049128A" w:rsidRDefault="0049128A" w:rsidP="00EB507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1A100AA3" w14:textId="5ACC36FC" w:rsidR="0049128A" w:rsidRDefault="0049128A" w:rsidP="0049128A"/>
    <w:p w14:paraId="7849EEED" w14:textId="77777777" w:rsidR="00730868" w:rsidRPr="003E2C49" w:rsidRDefault="00730868" w:rsidP="00730868">
      <w:pPr>
        <w:pStyle w:val="2"/>
        <w:rPr>
          <w:lang w:eastAsia="ko-KR"/>
        </w:rPr>
      </w:pPr>
      <w:bookmarkStart w:id="2" w:name="_Toc29239854"/>
      <w:bookmarkStart w:id="3" w:name="_Toc37296214"/>
      <w:bookmarkStart w:id="4" w:name="_Hlk37345919"/>
      <w:r w:rsidRPr="003E2C49">
        <w:rPr>
          <w:lang w:eastAsia="ko-KR"/>
        </w:rPr>
        <w:t>5.10</w:t>
      </w:r>
      <w:r w:rsidRPr="003E2C49">
        <w:rPr>
          <w:lang w:eastAsia="ko-KR"/>
        </w:rPr>
        <w:tab/>
        <w:t>Activation/Deactivation of PDCP duplication</w:t>
      </w:r>
      <w:bookmarkEnd w:id="2"/>
      <w:bookmarkEnd w:id="3"/>
    </w:p>
    <w:p w14:paraId="475FFDE5" w14:textId="77777777" w:rsidR="00730868" w:rsidRPr="003E2C49" w:rsidRDefault="00730868" w:rsidP="00730868">
      <w:pPr>
        <w:rPr>
          <w:lang w:eastAsia="ko-KR"/>
        </w:rPr>
      </w:pPr>
      <w:r w:rsidRPr="003E2C49">
        <w:rPr>
          <w:lang w:eastAsia="ko-KR"/>
        </w:rPr>
        <w:t>If one or more DRBs are configured with PDCP duplication, the network may activate and deactivate the PDCP duplication for all or a subset of associated RLC entities</w:t>
      </w:r>
      <w:r w:rsidRPr="003E2C49">
        <w:rPr>
          <w:rFonts w:eastAsia="Malgun Gothic"/>
          <w:lang w:eastAsia="ko-KR"/>
        </w:rPr>
        <w:t xml:space="preserve"> </w:t>
      </w:r>
      <w:r w:rsidRPr="003E2C49">
        <w:rPr>
          <w:lang w:eastAsia="ko-KR"/>
        </w:rPr>
        <w:t>for the configured DRB(s).</w:t>
      </w:r>
    </w:p>
    <w:p w14:paraId="489C2783" w14:textId="77777777" w:rsidR="00730868" w:rsidRPr="003E2C49" w:rsidRDefault="00730868" w:rsidP="00730868">
      <w:pPr>
        <w:rPr>
          <w:lang w:eastAsia="ko-KR"/>
        </w:rPr>
      </w:pPr>
      <w:r w:rsidRPr="003E2C49">
        <w:rPr>
          <w:lang w:eastAsia="ko-KR"/>
        </w:rPr>
        <w:t>The PDCP duplication for the configured DRB(s) is activated and deactivated by:</w:t>
      </w:r>
    </w:p>
    <w:p w14:paraId="29A4A6F4" w14:textId="77777777" w:rsidR="00730868" w:rsidRPr="003E2C49" w:rsidRDefault="00730868" w:rsidP="00730868">
      <w:pPr>
        <w:pStyle w:val="B1"/>
        <w:rPr>
          <w:rFonts w:eastAsia="Malgun Gothic"/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  <w:t xml:space="preserve">receiving the Duplication Activation/Deactivation MAC CE described in clause </w:t>
      </w:r>
      <w:proofErr w:type="gramStart"/>
      <w:r w:rsidRPr="003E2C49">
        <w:rPr>
          <w:lang w:eastAsia="ko-KR"/>
        </w:rPr>
        <w:t>6.1.3.11;</w:t>
      </w:r>
      <w:proofErr w:type="gramEnd"/>
    </w:p>
    <w:p w14:paraId="2CA5BABB" w14:textId="77777777" w:rsidR="00730868" w:rsidRPr="003E2C49" w:rsidRDefault="00730868" w:rsidP="00730868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  <w:t xml:space="preserve">receiving the Duplication RLC Activation/Deactivation MAC CE described in clause </w:t>
      </w:r>
      <w:proofErr w:type="gramStart"/>
      <w:r w:rsidRPr="003E2C49">
        <w:rPr>
          <w:lang w:eastAsia="ko-KR"/>
        </w:rPr>
        <w:t>6.1.3.32;</w:t>
      </w:r>
      <w:proofErr w:type="gramEnd"/>
    </w:p>
    <w:p w14:paraId="6CF95479" w14:textId="77777777" w:rsidR="00730868" w:rsidRPr="003E2C49" w:rsidRDefault="00730868" w:rsidP="00730868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  <w:t>indication by RRC.</w:t>
      </w:r>
    </w:p>
    <w:p w14:paraId="342A9D2B" w14:textId="77777777" w:rsidR="00730868" w:rsidRPr="003E2C49" w:rsidRDefault="00730868" w:rsidP="00730868">
      <w:pPr>
        <w:rPr>
          <w:lang w:eastAsia="ko-KR"/>
        </w:rPr>
      </w:pPr>
      <w:r w:rsidRPr="003E2C49">
        <w:rPr>
          <w:lang w:eastAsia="ko-KR"/>
        </w:rPr>
        <w:t>The PDCP duplication for all or a subset of associated RLC entities for the configured DRB(s) is activated and deactivated by:</w:t>
      </w:r>
    </w:p>
    <w:p w14:paraId="61DC5429" w14:textId="3D96C27A" w:rsidR="00730868" w:rsidRDefault="00730868" w:rsidP="00730868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  <w:t xml:space="preserve">receiving the Duplication RLC Activation/Deactivation MAC CE described in clause </w:t>
      </w:r>
      <w:proofErr w:type="gramStart"/>
      <w:r w:rsidRPr="003E2C49">
        <w:rPr>
          <w:lang w:eastAsia="ko-KR"/>
        </w:rPr>
        <w:t>6.1.3.32;</w:t>
      </w:r>
      <w:proofErr w:type="gramEnd"/>
    </w:p>
    <w:p w14:paraId="5BAF8B73" w14:textId="4E116FA0" w:rsidR="00730868" w:rsidRPr="00730868" w:rsidRDefault="00730868" w:rsidP="00730868">
      <w:pPr>
        <w:pStyle w:val="B1"/>
        <w:rPr>
          <w:rFonts w:eastAsia="Malgun Gothic"/>
          <w:lang w:eastAsia="ko-KR"/>
        </w:rPr>
      </w:pPr>
      <w:ins w:id="5" w:author="liu yang" w:date="2020-04-09T17:32:00Z">
        <w:r w:rsidRPr="003E2C49">
          <w:rPr>
            <w:lang w:eastAsia="ko-KR"/>
          </w:rPr>
          <w:t>-</w:t>
        </w:r>
        <w:r w:rsidRPr="003E2C49">
          <w:rPr>
            <w:lang w:eastAsia="ko-KR"/>
          </w:rPr>
          <w:tab/>
          <w:t xml:space="preserve">receiving the Duplication Activation/Deactivation MAC CE described in clause </w:t>
        </w:r>
        <w:proofErr w:type="gramStart"/>
        <w:r w:rsidRPr="003E2C49">
          <w:rPr>
            <w:lang w:eastAsia="ko-KR"/>
          </w:rPr>
          <w:t>6.1.3.11;</w:t>
        </w:r>
      </w:ins>
      <w:proofErr w:type="gramEnd"/>
    </w:p>
    <w:p w14:paraId="6F1E53F5" w14:textId="77777777" w:rsidR="00730868" w:rsidRPr="003E2C49" w:rsidRDefault="00730868" w:rsidP="00730868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  <w:t>indication by RRC.</w:t>
      </w:r>
    </w:p>
    <w:p w14:paraId="7987D117" w14:textId="77777777" w:rsidR="00730868" w:rsidRPr="003E2C49" w:rsidRDefault="00730868" w:rsidP="00730868">
      <w:pPr>
        <w:rPr>
          <w:lang w:eastAsia="ko-KR"/>
        </w:rPr>
      </w:pPr>
      <w:r w:rsidRPr="003E2C49">
        <w:t xml:space="preserve">The </w:t>
      </w:r>
      <w:r w:rsidRPr="003E2C49">
        <w:rPr>
          <w:noProof/>
          <w:lang w:eastAsia="zh-CN"/>
        </w:rPr>
        <w:t>MAC entity</w:t>
      </w:r>
      <w:r w:rsidRPr="003E2C49">
        <w:t xml:space="preserve"> shall </w:t>
      </w:r>
      <w:r w:rsidRPr="003E2C49">
        <w:rPr>
          <w:lang w:eastAsia="ko-KR"/>
        </w:rPr>
        <w:t>for each DRB configured with PDCP duplication</w:t>
      </w:r>
      <w:r w:rsidRPr="003E2C49">
        <w:t>:</w:t>
      </w:r>
    </w:p>
    <w:p w14:paraId="6A6D5F8E" w14:textId="77777777" w:rsidR="00730868" w:rsidRPr="003E2C49" w:rsidRDefault="00730868" w:rsidP="00730868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Duplication Activation/Deactivation MAC </w:t>
      </w:r>
      <w:r w:rsidRPr="003E2C49">
        <w:rPr>
          <w:lang w:eastAsia="ko-KR"/>
        </w:rPr>
        <w:t>CE</w:t>
      </w:r>
      <w:r w:rsidRPr="003E2C49">
        <w:t xml:space="preserve"> </w:t>
      </w:r>
      <w:r w:rsidRPr="003E2C49">
        <w:rPr>
          <w:lang w:eastAsia="ko-KR"/>
        </w:rPr>
        <w:t xml:space="preserve">is received </w:t>
      </w:r>
      <w:r w:rsidRPr="003E2C49">
        <w:t>activating the PDCP duplication of the DRB:</w:t>
      </w:r>
    </w:p>
    <w:p w14:paraId="00F7C2B3" w14:textId="77777777" w:rsidR="00730868" w:rsidRPr="003E2C49" w:rsidRDefault="00730868" w:rsidP="00730868">
      <w:pPr>
        <w:pStyle w:val="B2"/>
      </w:pPr>
      <w:r w:rsidRPr="003E2C49">
        <w:rPr>
          <w:lang w:eastAsia="ko-KR"/>
        </w:rPr>
        <w:t>2&gt;</w:t>
      </w:r>
      <w:r w:rsidRPr="003E2C49">
        <w:tab/>
        <w:t>indicate the activation of PDCP duplication of the DRB to upper layers.</w:t>
      </w:r>
    </w:p>
    <w:p w14:paraId="3BF50706" w14:textId="77777777" w:rsidR="00730868" w:rsidRPr="003E2C49" w:rsidRDefault="00730868" w:rsidP="00730868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Duplication Activation/Deactivation MAC </w:t>
      </w:r>
      <w:r w:rsidRPr="003E2C49">
        <w:rPr>
          <w:lang w:eastAsia="ko-KR"/>
        </w:rPr>
        <w:t>CE</w:t>
      </w:r>
      <w:r w:rsidRPr="003E2C49">
        <w:t xml:space="preserve"> </w:t>
      </w:r>
      <w:r w:rsidRPr="003E2C49">
        <w:rPr>
          <w:lang w:eastAsia="ko-KR"/>
        </w:rPr>
        <w:t xml:space="preserve">is received </w:t>
      </w:r>
      <w:r w:rsidRPr="003E2C49">
        <w:t>deactivating the PDCP duplication of the DRB:</w:t>
      </w:r>
    </w:p>
    <w:p w14:paraId="421B3B49" w14:textId="77777777" w:rsidR="00730868" w:rsidRPr="003E2C49" w:rsidRDefault="00730868" w:rsidP="00730868">
      <w:pPr>
        <w:ind w:left="851" w:hanging="284"/>
        <w:rPr>
          <w:rFonts w:eastAsia="Malgun Gothic"/>
        </w:rPr>
      </w:pPr>
      <w:r w:rsidRPr="003E2C49">
        <w:rPr>
          <w:lang w:eastAsia="ko-KR"/>
        </w:rPr>
        <w:t>2&gt;</w:t>
      </w:r>
      <w:r w:rsidRPr="003E2C49">
        <w:tab/>
        <w:t>indicate the deactivation of PDCP duplication of the DRB to upper layers.</w:t>
      </w:r>
    </w:p>
    <w:p w14:paraId="29BE371D" w14:textId="2F9A79B0" w:rsidR="00730868" w:rsidRPr="003E2C49" w:rsidDel="00997DB1" w:rsidRDefault="00730868" w:rsidP="00730868">
      <w:pPr>
        <w:pStyle w:val="EditorsNote"/>
        <w:rPr>
          <w:del w:id="6" w:author="liu yang" w:date="2020-04-10T10:45:00Z"/>
          <w:lang w:eastAsia="ko-KR"/>
        </w:rPr>
      </w:pPr>
      <w:del w:id="7" w:author="liu yang" w:date="2020-04-10T10:45:00Z">
        <w:r w:rsidRPr="003E2C49" w:rsidDel="00997DB1">
          <w:rPr>
            <w:lang w:eastAsia="ko-KR"/>
          </w:rPr>
          <w:delText>Editor</w:delText>
        </w:r>
        <w:r w:rsidDel="00997DB1">
          <w:rPr>
            <w:lang w:eastAsia="ko-KR"/>
          </w:rPr>
          <w:delText>'</w:delText>
        </w:r>
        <w:r w:rsidRPr="003E2C49" w:rsidDel="00997DB1">
          <w:rPr>
            <w:lang w:eastAsia="ko-KR"/>
          </w:rPr>
          <w:delText>s Note: It is an FFS whether and how Rel-15 MAC CE turns on and off PDCP duplication with more than 2 RLC entities.</w:delText>
        </w:r>
      </w:del>
    </w:p>
    <w:p w14:paraId="015513FA" w14:textId="1D29AE82" w:rsidR="00730868" w:rsidRPr="003E2C49" w:rsidRDefault="00730868" w:rsidP="00730868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Duplication </w:t>
      </w:r>
      <w:r w:rsidRPr="003E2C49">
        <w:rPr>
          <w:lang w:eastAsia="ko-KR"/>
        </w:rPr>
        <w:t xml:space="preserve">RLC </w:t>
      </w:r>
      <w:r w:rsidRPr="003E2C49">
        <w:t xml:space="preserve">Activation/Deactivation MAC </w:t>
      </w:r>
      <w:r w:rsidRPr="003E2C49">
        <w:rPr>
          <w:lang w:eastAsia="ko-KR"/>
        </w:rPr>
        <w:t>CE</w:t>
      </w:r>
      <w:r w:rsidR="00997DB1">
        <w:rPr>
          <w:lang w:eastAsia="ko-KR"/>
        </w:rPr>
        <w:t xml:space="preserve"> </w:t>
      </w:r>
      <w:ins w:id="8" w:author="liu yang" w:date="2020-04-09T17:33:00Z">
        <w:r>
          <w:rPr>
            <w:lang w:eastAsia="ko-KR"/>
          </w:rPr>
          <w:t xml:space="preserve">or </w:t>
        </w:r>
        <w:r w:rsidRPr="003E2C49">
          <w:t xml:space="preserve">a Duplication Activation/Deactivation MAC </w:t>
        </w:r>
        <w:r w:rsidRPr="003E2C49">
          <w:rPr>
            <w:lang w:eastAsia="ko-KR"/>
          </w:rPr>
          <w:t>CE</w:t>
        </w:r>
      </w:ins>
      <w:r w:rsidRPr="003E2C49">
        <w:t xml:space="preserve"> </w:t>
      </w:r>
      <w:r w:rsidRPr="003E2C49">
        <w:rPr>
          <w:lang w:eastAsia="ko-KR"/>
        </w:rPr>
        <w:t xml:space="preserve">is received </w:t>
      </w:r>
      <w:r w:rsidRPr="003E2C49">
        <w:t xml:space="preserve">activating </w:t>
      </w:r>
      <w:r w:rsidRPr="003E2C49">
        <w:rPr>
          <w:lang w:eastAsia="ko-KR"/>
        </w:rPr>
        <w:t>PDCP duplication for associated RLC entities of a DRB configured with PDCP duplication</w:t>
      </w:r>
      <w:r w:rsidRPr="003E2C49">
        <w:t>:</w:t>
      </w:r>
    </w:p>
    <w:p w14:paraId="37EC1964" w14:textId="77777777" w:rsidR="00730868" w:rsidRPr="003E2C49" w:rsidRDefault="00730868" w:rsidP="00730868">
      <w:pPr>
        <w:pStyle w:val="B2"/>
      </w:pPr>
      <w:r w:rsidRPr="003E2C49">
        <w:rPr>
          <w:lang w:eastAsia="ko-KR"/>
        </w:rPr>
        <w:t>2&gt;</w:t>
      </w:r>
      <w:r w:rsidRPr="003E2C49">
        <w:tab/>
        <w:t>indicate the activation of</w:t>
      </w:r>
      <w:r w:rsidRPr="003E2C49">
        <w:rPr>
          <w:lang w:eastAsia="ko-KR"/>
        </w:rPr>
        <w:t xml:space="preserve"> PDCP duplication for the indicated secondary RLC entity(</w:t>
      </w:r>
      <w:proofErr w:type="spellStart"/>
      <w:r w:rsidRPr="003E2C49">
        <w:rPr>
          <w:lang w:eastAsia="ko-KR"/>
        </w:rPr>
        <w:t>ies</w:t>
      </w:r>
      <w:proofErr w:type="spellEnd"/>
      <w:r w:rsidRPr="003E2C49">
        <w:rPr>
          <w:lang w:eastAsia="ko-KR"/>
        </w:rPr>
        <w:t xml:space="preserve">) </w:t>
      </w:r>
      <w:r w:rsidRPr="003E2C49">
        <w:t>of the DRB to upper layers.</w:t>
      </w:r>
    </w:p>
    <w:p w14:paraId="7796D450" w14:textId="15C67B8A" w:rsidR="00730868" w:rsidRPr="003E2C49" w:rsidRDefault="00730868" w:rsidP="00730868">
      <w:pPr>
        <w:pStyle w:val="B1"/>
      </w:pPr>
      <w:r w:rsidRPr="003E2C49">
        <w:rPr>
          <w:lang w:eastAsia="ko-KR"/>
        </w:rPr>
        <w:lastRenderedPageBreak/>
        <w:t>1&gt;</w:t>
      </w:r>
      <w:r w:rsidRPr="003E2C49">
        <w:tab/>
        <w:t xml:space="preserve">if a Duplication </w:t>
      </w:r>
      <w:r w:rsidRPr="003E2C49">
        <w:rPr>
          <w:lang w:eastAsia="ko-KR"/>
        </w:rPr>
        <w:t xml:space="preserve">RLC </w:t>
      </w:r>
      <w:r w:rsidRPr="003E2C49">
        <w:t xml:space="preserve">Activation/Deactivation MAC </w:t>
      </w:r>
      <w:r w:rsidRPr="003E2C49">
        <w:rPr>
          <w:lang w:eastAsia="ko-KR"/>
        </w:rPr>
        <w:t>CE</w:t>
      </w:r>
      <w:ins w:id="9" w:author="liu yang" w:date="2020-04-09T17:33:00Z">
        <w:r>
          <w:rPr>
            <w:lang w:eastAsia="ko-KR"/>
          </w:rPr>
          <w:t xml:space="preserve"> </w:t>
        </w:r>
        <w:r w:rsidRPr="006F7C02">
          <w:rPr>
            <w:lang w:eastAsia="ko-KR"/>
          </w:rPr>
          <w:t>or a Duplication Activation/Deactivation MAC CE</w:t>
        </w:r>
      </w:ins>
      <w:r w:rsidRPr="003E2C49">
        <w:t xml:space="preserve"> </w:t>
      </w:r>
      <w:r w:rsidRPr="003E2C49">
        <w:rPr>
          <w:lang w:eastAsia="ko-KR"/>
        </w:rPr>
        <w:t>is</w:t>
      </w:r>
      <w:r>
        <w:rPr>
          <w:lang w:eastAsia="ko-KR"/>
        </w:rPr>
        <w:t xml:space="preserve"> </w:t>
      </w:r>
      <w:r w:rsidRPr="003E2C49">
        <w:rPr>
          <w:lang w:eastAsia="ko-KR"/>
        </w:rPr>
        <w:t xml:space="preserve">received </w:t>
      </w:r>
      <w:r w:rsidRPr="003E2C49">
        <w:t xml:space="preserve">deactivating </w:t>
      </w:r>
      <w:r w:rsidRPr="003E2C49">
        <w:rPr>
          <w:lang w:eastAsia="ko-KR"/>
        </w:rPr>
        <w:t>PDCP duplication for associated RLC entities of a DRB configured with PDCP duplication</w:t>
      </w:r>
      <w:r w:rsidRPr="003E2C49">
        <w:t>:</w:t>
      </w:r>
    </w:p>
    <w:p w14:paraId="705BF533" w14:textId="243AAAFE" w:rsidR="00730868" w:rsidRDefault="00730868" w:rsidP="00730868">
      <w:pPr>
        <w:pStyle w:val="B2"/>
        <w:rPr>
          <w:ins w:id="10" w:author="liu yang" w:date="2020-04-09T17:36:00Z"/>
        </w:rPr>
      </w:pPr>
      <w:r w:rsidRPr="003E2C49">
        <w:rPr>
          <w:lang w:eastAsia="ko-KR"/>
        </w:rPr>
        <w:t>2&gt;</w:t>
      </w:r>
      <w:r w:rsidRPr="003E2C49">
        <w:tab/>
        <w:t xml:space="preserve">indicate the deactivation of </w:t>
      </w:r>
      <w:r w:rsidRPr="003E2C49">
        <w:rPr>
          <w:lang w:eastAsia="ko-KR"/>
        </w:rPr>
        <w:t>PDCP duplication for the indicated secondary RLC entity(</w:t>
      </w:r>
      <w:proofErr w:type="spellStart"/>
      <w:r w:rsidRPr="003E2C49">
        <w:rPr>
          <w:lang w:eastAsia="ko-KR"/>
        </w:rPr>
        <w:t>ies</w:t>
      </w:r>
      <w:proofErr w:type="spellEnd"/>
      <w:r w:rsidRPr="003E2C49">
        <w:rPr>
          <w:lang w:eastAsia="ko-KR"/>
        </w:rPr>
        <w:t>) of the DRB to</w:t>
      </w:r>
      <w:r w:rsidRPr="003E2C49">
        <w:t xml:space="preserve"> upper layers.</w:t>
      </w:r>
    </w:p>
    <w:p w14:paraId="79BEA571" w14:textId="72F46AE5" w:rsidR="003A38DA" w:rsidRDefault="003A38DA" w:rsidP="00730868">
      <w:pPr>
        <w:pStyle w:val="B2"/>
      </w:pPr>
    </w:p>
    <w:p w14:paraId="25B5C9F4" w14:textId="77777777" w:rsidR="001D1636" w:rsidRDefault="001D1636" w:rsidP="00730868">
      <w:pPr>
        <w:pStyle w:val="B2"/>
      </w:pPr>
    </w:p>
    <w:tbl>
      <w:tblPr>
        <w:tblStyle w:val="afb"/>
        <w:tblW w:w="0" w:type="auto"/>
        <w:tblInd w:w="2263" w:type="dxa"/>
        <w:tblLook w:val="04A0" w:firstRow="1" w:lastRow="0" w:firstColumn="1" w:lastColumn="0" w:noHBand="0" w:noVBand="1"/>
      </w:tblPr>
      <w:tblGrid>
        <w:gridCol w:w="9781"/>
      </w:tblGrid>
      <w:tr w:rsidR="001D1636" w14:paraId="069A1E71" w14:textId="77777777" w:rsidTr="003856A2">
        <w:tc>
          <w:tcPr>
            <w:tcW w:w="9781" w:type="dxa"/>
            <w:shd w:val="clear" w:color="auto" w:fill="FDE9D9" w:themeFill="accent6" w:themeFillTint="33"/>
          </w:tcPr>
          <w:p w14:paraId="53192480" w14:textId="02CB184C" w:rsidR="001D1636" w:rsidRDefault="001D1636" w:rsidP="001D163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1D1636">
              <w:rPr>
                <w:color w:val="FF0000"/>
                <w:kern w:val="2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43CD295" w14:textId="77777777" w:rsidR="001D1636" w:rsidRDefault="001D1636" w:rsidP="00730868">
      <w:pPr>
        <w:pStyle w:val="B2"/>
        <w:rPr>
          <w:ins w:id="11" w:author="liu yang" w:date="2020-04-09T17:36:00Z"/>
        </w:rPr>
      </w:pPr>
    </w:p>
    <w:p w14:paraId="3D6DCD65" w14:textId="77777777" w:rsidR="00E4750B" w:rsidRPr="003E2C49" w:rsidRDefault="00E4750B" w:rsidP="00E4750B">
      <w:pPr>
        <w:pStyle w:val="4"/>
        <w:rPr>
          <w:noProof/>
          <w:lang w:eastAsia="ko-KR"/>
        </w:rPr>
      </w:pPr>
      <w:bookmarkStart w:id="12" w:name="_Toc29239889"/>
      <w:bookmarkStart w:id="13" w:name="_Toc37296288"/>
      <w:bookmarkStart w:id="14" w:name="_Hlk37346195"/>
      <w:r w:rsidRPr="003E2C49">
        <w:rPr>
          <w:noProof/>
        </w:rPr>
        <w:t>6.1.3.</w:t>
      </w:r>
      <w:r w:rsidRPr="003E2C49">
        <w:rPr>
          <w:noProof/>
          <w:lang w:eastAsia="ko-KR"/>
        </w:rPr>
        <w:t>11</w:t>
      </w:r>
      <w:r w:rsidRPr="003E2C49">
        <w:rPr>
          <w:noProof/>
        </w:rPr>
        <w:tab/>
      </w:r>
      <w:r w:rsidRPr="003E2C49">
        <w:rPr>
          <w:noProof/>
          <w:lang w:eastAsia="ko-KR"/>
        </w:rPr>
        <w:t xml:space="preserve">Duplication </w:t>
      </w:r>
      <w:r w:rsidRPr="003E2C49">
        <w:rPr>
          <w:noProof/>
        </w:rPr>
        <w:t xml:space="preserve">Activation/Deactivation MAC </w:t>
      </w:r>
      <w:r w:rsidRPr="003E2C49">
        <w:rPr>
          <w:noProof/>
          <w:lang w:eastAsia="ko-KR"/>
        </w:rPr>
        <w:t>CE</w:t>
      </w:r>
      <w:bookmarkEnd w:id="12"/>
      <w:bookmarkEnd w:id="13"/>
    </w:p>
    <w:p w14:paraId="386D6040" w14:textId="77777777" w:rsidR="00E4750B" w:rsidRPr="003E2C49" w:rsidRDefault="00E4750B" w:rsidP="00E4750B">
      <w:pPr>
        <w:rPr>
          <w:noProof/>
        </w:rPr>
      </w:pPr>
      <w:r w:rsidRPr="003E2C49">
        <w:rPr>
          <w:noProof/>
        </w:rPr>
        <w:t xml:space="preserve">The Duplication Activation/Deactivation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of one octet is identified by a MAC subheader with LCID as specified in </w:t>
      </w:r>
      <w:r w:rsidRPr="003E2C49">
        <w:rPr>
          <w:noProof/>
          <w:lang w:eastAsia="ko-KR"/>
        </w:rPr>
        <w:t>T</w:t>
      </w:r>
      <w:r w:rsidRPr="003E2C49">
        <w:rPr>
          <w:noProof/>
        </w:rPr>
        <w:t xml:space="preserve">able 6.2.1-1. It has a fixed size and consists of a single octet containing </w:t>
      </w:r>
      <w:r w:rsidRPr="003E2C49">
        <w:rPr>
          <w:noProof/>
          <w:lang w:eastAsia="ko-KR"/>
        </w:rPr>
        <w:t>eight D-fields</w:t>
      </w:r>
      <w:r w:rsidRPr="003E2C49">
        <w:rPr>
          <w:noProof/>
        </w:rPr>
        <w:t xml:space="preserve">. The Duplication Activation/Deactivation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defined, for a MAC entity, as follows (</w:t>
      </w:r>
      <w:r w:rsidRPr="003E2C49">
        <w:rPr>
          <w:noProof/>
          <w:lang w:eastAsia="ko-KR"/>
        </w:rPr>
        <w:t>F</w:t>
      </w:r>
      <w:r w:rsidRPr="003E2C49">
        <w:rPr>
          <w:noProof/>
        </w:rPr>
        <w:t>igure 6.1.3.</w:t>
      </w:r>
      <w:r w:rsidRPr="003E2C49">
        <w:rPr>
          <w:noProof/>
          <w:lang w:eastAsia="ko-KR"/>
        </w:rPr>
        <w:t>11</w:t>
      </w:r>
      <w:r w:rsidRPr="003E2C49">
        <w:rPr>
          <w:noProof/>
        </w:rPr>
        <w:t>-1).</w:t>
      </w:r>
    </w:p>
    <w:p w14:paraId="571258CE" w14:textId="17A3F598" w:rsidR="00E4750B" w:rsidRPr="003E2C49" w:rsidRDefault="00E4750B" w:rsidP="00E4750B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noProof/>
          <w:lang w:eastAsia="ko-KR"/>
        </w:rPr>
        <w:t>D</w:t>
      </w:r>
      <w:r w:rsidRPr="003E2C49">
        <w:rPr>
          <w:noProof/>
          <w:vertAlign w:val="subscript"/>
        </w:rPr>
        <w:t>i</w:t>
      </w:r>
      <w:r w:rsidRPr="003E2C49">
        <w:rPr>
          <w:noProof/>
        </w:rPr>
        <w:t xml:space="preserve">: </w:t>
      </w:r>
      <w:r w:rsidRPr="003E2C49">
        <w:rPr>
          <w:noProof/>
          <w:lang w:eastAsia="ko-KR"/>
        </w:rPr>
        <w:t>T</w:t>
      </w:r>
      <w:r w:rsidRPr="003E2C49">
        <w:rPr>
          <w:noProof/>
        </w:rPr>
        <w:t xml:space="preserve">his field indicates the activation/deactivation status of the </w:t>
      </w:r>
      <w:r w:rsidRPr="003E2C49">
        <w:rPr>
          <w:noProof/>
          <w:lang w:eastAsia="ko-KR"/>
        </w:rPr>
        <w:t xml:space="preserve">PDCP duplication of DRB i where i is the ascending order of the DRB ID among the DRBs configured with PDCP duplication and with RLC entity(ies) associated with this MAC entity. </w:t>
      </w:r>
      <w:r w:rsidRPr="003E2C49">
        <w:rPr>
          <w:noProof/>
        </w:rPr>
        <w:t xml:space="preserve">The </w:t>
      </w:r>
      <w:r w:rsidRPr="003E2C49">
        <w:rPr>
          <w:noProof/>
          <w:lang w:eastAsia="ko-KR"/>
        </w:rPr>
        <w:t>D</w:t>
      </w:r>
      <w:r w:rsidRPr="003E2C49">
        <w:rPr>
          <w:noProof/>
          <w:vertAlign w:val="subscript"/>
        </w:rPr>
        <w:t>i</w:t>
      </w:r>
      <w:r w:rsidRPr="003E2C49">
        <w:rPr>
          <w:noProof/>
        </w:rPr>
        <w:t xml:space="preserve"> field is set to </w:t>
      </w:r>
      <w:r w:rsidRPr="003E2C49">
        <w:rPr>
          <w:noProof/>
          <w:lang w:eastAsia="ko-KR"/>
        </w:rPr>
        <w:t xml:space="preserve">1 to indicate </w:t>
      </w:r>
      <w:r w:rsidRPr="003E2C49">
        <w:rPr>
          <w:noProof/>
        </w:rPr>
        <w:t xml:space="preserve">that the </w:t>
      </w:r>
      <w:r w:rsidRPr="003E2C49">
        <w:rPr>
          <w:noProof/>
          <w:lang w:eastAsia="ko-KR"/>
        </w:rPr>
        <w:t xml:space="preserve">PDCP duplication of DRB i </w:t>
      </w:r>
      <w:r w:rsidRPr="003E2C49">
        <w:rPr>
          <w:noProof/>
        </w:rPr>
        <w:t>shall be activated</w:t>
      </w:r>
      <w:ins w:id="15" w:author="liu yang" w:date="2020-04-09T17:39:00Z">
        <w:r>
          <w:rPr>
            <w:noProof/>
          </w:rPr>
          <w:t xml:space="preserve"> if DRB i is configred with one secondary RLC entity, or the most recently configured PDCP duplication state </w:t>
        </w:r>
        <w:r w:rsidRPr="00625545">
          <w:rPr>
            <w:noProof/>
          </w:rPr>
          <w:t>in which at least one bit set to ‘1’ is applied</w:t>
        </w:r>
        <w:r>
          <w:rPr>
            <w:noProof/>
          </w:rPr>
          <w:t xml:space="preserve"> if DRB i is configured with more than one secondary RLC entities</w:t>
        </w:r>
        <w:r w:rsidRPr="003E2C49">
          <w:rPr>
            <w:noProof/>
          </w:rPr>
          <w:t>.</w:t>
        </w:r>
      </w:ins>
      <w:r>
        <w:rPr>
          <w:noProof/>
        </w:rPr>
        <w:t>.</w:t>
      </w:r>
      <w:r w:rsidRPr="003E2C49">
        <w:rPr>
          <w:noProof/>
        </w:rPr>
        <w:t xml:space="preserve"> The </w:t>
      </w:r>
      <w:r w:rsidRPr="003E2C49">
        <w:rPr>
          <w:noProof/>
          <w:lang w:eastAsia="ko-KR"/>
        </w:rPr>
        <w:t>D</w:t>
      </w:r>
      <w:r w:rsidRPr="003E2C49">
        <w:rPr>
          <w:noProof/>
          <w:vertAlign w:val="subscript"/>
        </w:rPr>
        <w:t>i</w:t>
      </w:r>
      <w:r w:rsidRPr="003E2C49">
        <w:rPr>
          <w:noProof/>
        </w:rPr>
        <w:t xml:space="preserve"> field is set to </w:t>
      </w:r>
      <w:r w:rsidRPr="003E2C49">
        <w:rPr>
          <w:noProof/>
          <w:lang w:eastAsia="ko-KR"/>
        </w:rPr>
        <w:t xml:space="preserve">0 to indicate </w:t>
      </w:r>
      <w:r w:rsidRPr="003E2C49">
        <w:rPr>
          <w:noProof/>
        </w:rPr>
        <w:t xml:space="preserve">that the </w:t>
      </w:r>
      <w:r w:rsidRPr="003E2C49">
        <w:rPr>
          <w:noProof/>
          <w:lang w:eastAsia="ko-KR"/>
        </w:rPr>
        <w:t xml:space="preserve">PDCP duplication of DRB i </w:t>
      </w:r>
      <w:r w:rsidRPr="003E2C49">
        <w:rPr>
          <w:noProof/>
        </w:rPr>
        <w:t xml:space="preserve">shall be </w:t>
      </w:r>
      <w:r w:rsidRPr="003E2C49">
        <w:rPr>
          <w:noProof/>
          <w:lang w:eastAsia="ko-KR"/>
        </w:rPr>
        <w:t>de</w:t>
      </w:r>
      <w:r w:rsidRPr="003E2C49">
        <w:rPr>
          <w:noProof/>
        </w:rPr>
        <w:t>activated</w:t>
      </w:r>
      <w:r w:rsidRPr="003E2C49">
        <w:rPr>
          <w:noProof/>
          <w:lang w:eastAsia="ko-KR"/>
        </w:rPr>
        <w:t>.</w:t>
      </w:r>
    </w:p>
    <w:p w14:paraId="75E5C3B4" w14:textId="77777777" w:rsidR="00E4750B" w:rsidRPr="003E2C49" w:rsidRDefault="00E4750B" w:rsidP="00E4750B">
      <w:pPr>
        <w:pStyle w:val="TH"/>
        <w:rPr>
          <w:noProof/>
        </w:rPr>
      </w:pPr>
      <w:r w:rsidRPr="003E2C49">
        <w:object w:dxaOrig="5700" w:dyaOrig="1020" w14:anchorId="292CF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51.35pt" o:ole="">
            <v:imagedata r:id="rId13" o:title=""/>
          </v:shape>
          <o:OLEObject Type="Embed" ProgID="Visio.Drawing.15" ShapeID="_x0000_i1025" DrawAspect="Content" ObjectID="_1648021844" r:id="rId14"/>
        </w:object>
      </w:r>
    </w:p>
    <w:p w14:paraId="0A91CDAD" w14:textId="77777777" w:rsidR="00E4750B" w:rsidRPr="003E2C49" w:rsidDel="00075585" w:rsidRDefault="00E4750B" w:rsidP="00E4750B">
      <w:pPr>
        <w:pStyle w:val="TF"/>
        <w:rPr>
          <w:del w:id="16" w:author="liu yang" w:date="2020-04-09T17:39:00Z"/>
          <w:noProof/>
          <w:lang w:eastAsia="ko-KR"/>
        </w:rPr>
      </w:pPr>
      <w:r w:rsidRPr="003E2C49">
        <w:rPr>
          <w:noProof/>
          <w:lang w:eastAsia="ko-KR"/>
        </w:rPr>
        <w:t>Figure 6.1.3.11-1: Duplication Activation/Deactivation MAC CE</w:t>
      </w:r>
    </w:p>
    <w:bookmarkEnd w:id="4"/>
    <w:bookmarkEnd w:id="14"/>
    <w:p w14:paraId="3F771097" w14:textId="43823044" w:rsidR="00CC5F27" w:rsidRPr="00730868" w:rsidRDefault="00CC5F27" w:rsidP="00730868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A05816" w14:paraId="412E64C1" w14:textId="77777777" w:rsidTr="00EB507D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82511F2" w14:textId="77777777" w:rsidR="00A05816" w:rsidRDefault="00A05816" w:rsidP="00EB507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7BCD72A" w14:textId="3570B5DD" w:rsidR="00A05816" w:rsidRDefault="00A05816">
      <w:pPr>
        <w:rPr>
          <w:noProof/>
          <w:lang w:eastAsia="zh-CN"/>
        </w:rPr>
      </w:pPr>
    </w:p>
    <w:p w14:paraId="3FFDB5E7" w14:textId="0AF03BF6" w:rsidR="008F5491" w:rsidRDefault="008F5491">
      <w:pPr>
        <w:rPr>
          <w:noProof/>
          <w:lang w:eastAsia="zh-CN"/>
        </w:rPr>
      </w:pPr>
    </w:p>
    <w:p w14:paraId="3D3912F3" w14:textId="5198D229" w:rsidR="008F5491" w:rsidRDefault="008F5491">
      <w:pPr>
        <w:rPr>
          <w:noProof/>
          <w:lang w:eastAsia="zh-CN"/>
        </w:rPr>
      </w:pPr>
    </w:p>
    <w:p w14:paraId="6EC35F96" w14:textId="5836DE86" w:rsidR="008F5491" w:rsidRDefault="008F5491">
      <w:pPr>
        <w:rPr>
          <w:noProof/>
          <w:lang w:eastAsia="zh-CN"/>
        </w:rPr>
      </w:pPr>
    </w:p>
    <w:p w14:paraId="4C039D36" w14:textId="77777777" w:rsidR="008F5491" w:rsidRDefault="008F5491">
      <w:pPr>
        <w:rPr>
          <w:noProof/>
          <w:lang w:eastAsia="zh-CN"/>
        </w:rPr>
      </w:pPr>
    </w:p>
    <w:sectPr w:rsidR="008F5491" w:rsidSect="0098259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E62F6" w14:textId="77777777" w:rsidR="0006160F" w:rsidRDefault="0006160F">
      <w:r>
        <w:separator/>
      </w:r>
    </w:p>
  </w:endnote>
  <w:endnote w:type="continuationSeparator" w:id="0">
    <w:p w14:paraId="52471F42" w14:textId="77777777" w:rsidR="0006160F" w:rsidRDefault="0006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00418" w14:textId="77777777" w:rsidR="0006160F" w:rsidRDefault="0006160F">
      <w:r>
        <w:separator/>
      </w:r>
    </w:p>
  </w:footnote>
  <w:footnote w:type="continuationSeparator" w:id="0">
    <w:p w14:paraId="52ED527B" w14:textId="77777777" w:rsidR="0006160F" w:rsidRDefault="0006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5B84" w14:textId="77777777" w:rsidR="00EB507D" w:rsidRDefault="00EB50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9C5BB" w14:textId="77777777" w:rsidR="00EB507D" w:rsidRDefault="00EB507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2130" w14:textId="77777777" w:rsidR="00EB507D" w:rsidRDefault="00EB50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932EE" w14:textId="77777777" w:rsidR="00EB507D" w:rsidRDefault="00EB50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4BE05D0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39503D5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E266F07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3FC020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37EA9F2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572F6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8E74854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2642E59"/>
    <w:multiLevelType w:val="hybridMultilevel"/>
    <w:tmpl w:val="108E8238"/>
    <w:lvl w:ilvl="0" w:tplc="5C22125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A03F0E"/>
    <w:multiLevelType w:val="hybridMultilevel"/>
    <w:tmpl w:val="CBEE284A"/>
    <w:lvl w:ilvl="0" w:tplc="0FE04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CC01AB6"/>
    <w:multiLevelType w:val="hybridMultilevel"/>
    <w:tmpl w:val="DDA49BC2"/>
    <w:lvl w:ilvl="0" w:tplc="1CCE550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E6369E2"/>
    <w:multiLevelType w:val="hybridMultilevel"/>
    <w:tmpl w:val="D4A8EA8C"/>
    <w:lvl w:ilvl="0" w:tplc="3C1C56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FED3A0B"/>
    <w:multiLevelType w:val="hybridMultilevel"/>
    <w:tmpl w:val="0706B3F6"/>
    <w:lvl w:ilvl="0" w:tplc="B0CA1BA5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5B4B0E"/>
    <w:multiLevelType w:val="hybridMultilevel"/>
    <w:tmpl w:val="DFA0B7CA"/>
    <w:lvl w:ilvl="0" w:tplc="DE1458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3F3FFA"/>
    <w:multiLevelType w:val="hybridMultilevel"/>
    <w:tmpl w:val="1E5886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2CC009C"/>
    <w:multiLevelType w:val="hybridMultilevel"/>
    <w:tmpl w:val="A210DB8A"/>
    <w:lvl w:ilvl="0" w:tplc="8B886330">
      <w:start w:val="4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668E1BB9"/>
    <w:multiLevelType w:val="hybridMultilevel"/>
    <w:tmpl w:val="16E8FF60"/>
    <w:lvl w:ilvl="0" w:tplc="75DE4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87855C8"/>
    <w:multiLevelType w:val="hybridMultilevel"/>
    <w:tmpl w:val="EDA465D6"/>
    <w:lvl w:ilvl="0" w:tplc="9BFA62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3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15"/>
  </w:num>
  <w:num w:numId="15">
    <w:abstractNumId w:val="12"/>
  </w:num>
  <w:num w:numId="16">
    <w:abstractNumId w:val="8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ang">
    <w15:presenceInfo w15:providerId="Windows Live" w15:userId="b5842d33d1208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hyphenationZone w:val="425"/>
  <w:doNotHyphenateCaps/>
  <w:drawingGridHorizontalSpacing w:val="201"/>
  <w:drawingGridVerticalSpacing w:val="275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71E"/>
    <w:rsid w:val="00022E4A"/>
    <w:rsid w:val="00032A5B"/>
    <w:rsid w:val="00032A94"/>
    <w:rsid w:val="00051A75"/>
    <w:rsid w:val="00052F35"/>
    <w:rsid w:val="00057FA9"/>
    <w:rsid w:val="0006160F"/>
    <w:rsid w:val="0006653D"/>
    <w:rsid w:val="00075585"/>
    <w:rsid w:val="000910AF"/>
    <w:rsid w:val="000962F6"/>
    <w:rsid w:val="000A6394"/>
    <w:rsid w:val="000B324E"/>
    <w:rsid w:val="000B7FED"/>
    <w:rsid w:val="000C038A"/>
    <w:rsid w:val="000C6598"/>
    <w:rsid w:val="001027F8"/>
    <w:rsid w:val="00123659"/>
    <w:rsid w:val="0012487C"/>
    <w:rsid w:val="00126B9A"/>
    <w:rsid w:val="00143E18"/>
    <w:rsid w:val="00145D43"/>
    <w:rsid w:val="001552CA"/>
    <w:rsid w:val="001850E0"/>
    <w:rsid w:val="00192C46"/>
    <w:rsid w:val="0019679B"/>
    <w:rsid w:val="001A08B3"/>
    <w:rsid w:val="001A2BA5"/>
    <w:rsid w:val="001A7B60"/>
    <w:rsid w:val="001B0DC6"/>
    <w:rsid w:val="001B52F0"/>
    <w:rsid w:val="001B7A65"/>
    <w:rsid w:val="001C59A2"/>
    <w:rsid w:val="001D1636"/>
    <w:rsid w:val="001E41F3"/>
    <w:rsid w:val="001F260B"/>
    <w:rsid w:val="00201522"/>
    <w:rsid w:val="0020405E"/>
    <w:rsid w:val="00212AE5"/>
    <w:rsid w:val="00214123"/>
    <w:rsid w:val="00231FA9"/>
    <w:rsid w:val="00250C45"/>
    <w:rsid w:val="0026004D"/>
    <w:rsid w:val="002640DD"/>
    <w:rsid w:val="00275D12"/>
    <w:rsid w:val="00284FEB"/>
    <w:rsid w:val="002860C4"/>
    <w:rsid w:val="002B0279"/>
    <w:rsid w:val="002B5741"/>
    <w:rsid w:val="002C6B3E"/>
    <w:rsid w:val="00301E58"/>
    <w:rsid w:val="00305409"/>
    <w:rsid w:val="00311FEA"/>
    <w:rsid w:val="0035326B"/>
    <w:rsid w:val="00353F80"/>
    <w:rsid w:val="003609EF"/>
    <w:rsid w:val="0036231A"/>
    <w:rsid w:val="00366A9C"/>
    <w:rsid w:val="00374DD4"/>
    <w:rsid w:val="003856A2"/>
    <w:rsid w:val="003874FF"/>
    <w:rsid w:val="00393FE4"/>
    <w:rsid w:val="003A38DA"/>
    <w:rsid w:val="003A5034"/>
    <w:rsid w:val="003E1A36"/>
    <w:rsid w:val="003E636A"/>
    <w:rsid w:val="003F2E63"/>
    <w:rsid w:val="00410371"/>
    <w:rsid w:val="004242F1"/>
    <w:rsid w:val="00451A0E"/>
    <w:rsid w:val="00453A48"/>
    <w:rsid w:val="0047441B"/>
    <w:rsid w:val="00484C3B"/>
    <w:rsid w:val="0049128A"/>
    <w:rsid w:val="004B3B96"/>
    <w:rsid w:val="004B75B7"/>
    <w:rsid w:val="004F1BBE"/>
    <w:rsid w:val="004F4DE8"/>
    <w:rsid w:val="0051439F"/>
    <w:rsid w:val="0051580D"/>
    <w:rsid w:val="00526369"/>
    <w:rsid w:val="00547111"/>
    <w:rsid w:val="005810BB"/>
    <w:rsid w:val="00592D74"/>
    <w:rsid w:val="005B396B"/>
    <w:rsid w:val="005B51D1"/>
    <w:rsid w:val="005C3C96"/>
    <w:rsid w:val="005E2C44"/>
    <w:rsid w:val="005F71DD"/>
    <w:rsid w:val="00620CE4"/>
    <w:rsid w:val="00621188"/>
    <w:rsid w:val="006257ED"/>
    <w:rsid w:val="00663BE7"/>
    <w:rsid w:val="00695161"/>
    <w:rsid w:val="00695808"/>
    <w:rsid w:val="006A63DF"/>
    <w:rsid w:val="006A67F9"/>
    <w:rsid w:val="006B46FB"/>
    <w:rsid w:val="006C305C"/>
    <w:rsid w:val="006E1907"/>
    <w:rsid w:val="006E21FB"/>
    <w:rsid w:val="006E7109"/>
    <w:rsid w:val="00705863"/>
    <w:rsid w:val="00714221"/>
    <w:rsid w:val="00720144"/>
    <w:rsid w:val="0072114C"/>
    <w:rsid w:val="00722EE7"/>
    <w:rsid w:val="0072712E"/>
    <w:rsid w:val="00730868"/>
    <w:rsid w:val="0076745F"/>
    <w:rsid w:val="00792342"/>
    <w:rsid w:val="007977A8"/>
    <w:rsid w:val="007A41E8"/>
    <w:rsid w:val="007B2C41"/>
    <w:rsid w:val="007B512A"/>
    <w:rsid w:val="007B51FD"/>
    <w:rsid w:val="007C2097"/>
    <w:rsid w:val="007C378F"/>
    <w:rsid w:val="007D19F7"/>
    <w:rsid w:val="007D30F4"/>
    <w:rsid w:val="007D6A07"/>
    <w:rsid w:val="007F7259"/>
    <w:rsid w:val="008040A8"/>
    <w:rsid w:val="008055D3"/>
    <w:rsid w:val="008279FA"/>
    <w:rsid w:val="00845926"/>
    <w:rsid w:val="00847FE4"/>
    <w:rsid w:val="00860CDC"/>
    <w:rsid w:val="008626E7"/>
    <w:rsid w:val="00863890"/>
    <w:rsid w:val="00870EE7"/>
    <w:rsid w:val="008863B9"/>
    <w:rsid w:val="008A45A6"/>
    <w:rsid w:val="008F5491"/>
    <w:rsid w:val="008F686C"/>
    <w:rsid w:val="00911A39"/>
    <w:rsid w:val="009148DE"/>
    <w:rsid w:val="0091776F"/>
    <w:rsid w:val="00941E30"/>
    <w:rsid w:val="00954B60"/>
    <w:rsid w:val="00963392"/>
    <w:rsid w:val="009777D9"/>
    <w:rsid w:val="00982592"/>
    <w:rsid w:val="00991B88"/>
    <w:rsid w:val="00997DB1"/>
    <w:rsid w:val="009A5753"/>
    <w:rsid w:val="009A579D"/>
    <w:rsid w:val="009C2B7B"/>
    <w:rsid w:val="009E3297"/>
    <w:rsid w:val="009F734F"/>
    <w:rsid w:val="00A02811"/>
    <w:rsid w:val="00A05816"/>
    <w:rsid w:val="00A246B6"/>
    <w:rsid w:val="00A44321"/>
    <w:rsid w:val="00A47E70"/>
    <w:rsid w:val="00A50CF0"/>
    <w:rsid w:val="00A63DB4"/>
    <w:rsid w:val="00A7062E"/>
    <w:rsid w:val="00A7350C"/>
    <w:rsid w:val="00A7671C"/>
    <w:rsid w:val="00AA2CBC"/>
    <w:rsid w:val="00AA30FC"/>
    <w:rsid w:val="00AC5820"/>
    <w:rsid w:val="00AD1CD8"/>
    <w:rsid w:val="00AD6292"/>
    <w:rsid w:val="00AE3394"/>
    <w:rsid w:val="00AE56A6"/>
    <w:rsid w:val="00AE7D86"/>
    <w:rsid w:val="00AF6F4B"/>
    <w:rsid w:val="00B17232"/>
    <w:rsid w:val="00B258BB"/>
    <w:rsid w:val="00B472A1"/>
    <w:rsid w:val="00B527C0"/>
    <w:rsid w:val="00B53413"/>
    <w:rsid w:val="00B67B97"/>
    <w:rsid w:val="00B76546"/>
    <w:rsid w:val="00B7686E"/>
    <w:rsid w:val="00B82CC1"/>
    <w:rsid w:val="00B87179"/>
    <w:rsid w:val="00B968C8"/>
    <w:rsid w:val="00BA3EC5"/>
    <w:rsid w:val="00BA51D9"/>
    <w:rsid w:val="00BA5B03"/>
    <w:rsid w:val="00BB5DFC"/>
    <w:rsid w:val="00BD279D"/>
    <w:rsid w:val="00BD6BB8"/>
    <w:rsid w:val="00BF6131"/>
    <w:rsid w:val="00C10695"/>
    <w:rsid w:val="00C12C21"/>
    <w:rsid w:val="00C6052E"/>
    <w:rsid w:val="00C66BA2"/>
    <w:rsid w:val="00C9276D"/>
    <w:rsid w:val="00C95985"/>
    <w:rsid w:val="00CB3CAB"/>
    <w:rsid w:val="00CC5026"/>
    <w:rsid w:val="00CC5F27"/>
    <w:rsid w:val="00CC68D0"/>
    <w:rsid w:val="00D010EB"/>
    <w:rsid w:val="00D03F9A"/>
    <w:rsid w:val="00D06D51"/>
    <w:rsid w:val="00D24991"/>
    <w:rsid w:val="00D50255"/>
    <w:rsid w:val="00D66520"/>
    <w:rsid w:val="00D80A8D"/>
    <w:rsid w:val="00DA1883"/>
    <w:rsid w:val="00DA1C16"/>
    <w:rsid w:val="00DB043D"/>
    <w:rsid w:val="00DD3864"/>
    <w:rsid w:val="00DE34CF"/>
    <w:rsid w:val="00E019FF"/>
    <w:rsid w:val="00E13F3D"/>
    <w:rsid w:val="00E34898"/>
    <w:rsid w:val="00E44722"/>
    <w:rsid w:val="00E45719"/>
    <w:rsid w:val="00E4750B"/>
    <w:rsid w:val="00E67D16"/>
    <w:rsid w:val="00E75168"/>
    <w:rsid w:val="00EB09B7"/>
    <w:rsid w:val="00EB507D"/>
    <w:rsid w:val="00EB5714"/>
    <w:rsid w:val="00EC2DDC"/>
    <w:rsid w:val="00EC45C1"/>
    <w:rsid w:val="00EE7D7C"/>
    <w:rsid w:val="00F0694D"/>
    <w:rsid w:val="00F25D98"/>
    <w:rsid w:val="00F300FB"/>
    <w:rsid w:val="00F530B5"/>
    <w:rsid w:val="00F579A0"/>
    <w:rsid w:val="00F85EBC"/>
    <w:rsid w:val="00FB6386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FC02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80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A8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80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80A8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80A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0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0A8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5F71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F71D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F71D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5F71DD"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文字 字符"/>
    <w:link w:val="af"/>
    <w:qFormat/>
    <w:rsid w:val="005F71D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F71DD"/>
    <w:rPr>
      <w:rFonts w:ascii="Courier New" w:hAnsi="Courier New"/>
      <w:noProof/>
      <w:sz w:val="16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5F71DD"/>
  </w:style>
  <w:style w:type="character" w:customStyle="1" w:styleId="10">
    <w:name w:val="标题 1 字符"/>
    <w:link w:val="1"/>
    <w:rsid w:val="005F71D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F71DD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F71DD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5F71DD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F71D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F71D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F71DD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F71D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F71D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5F71D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5F71DD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qFormat/>
    <w:rsid w:val="005F71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F71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71DD"/>
    <w:rPr>
      <w:rFonts w:ascii="Times New Roman" w:hAnsi="Times New Roman"/>
      <w:color w:val="FF0000"/>
      <w:lang w:val="en-GB" w:eastAsia="en-US"/>
    </w:rPr>
  </w:style>
  <w:style w:type="character" w:customStyle="1" w:styleId="a8">
    <w:name w:val="脚注文本 字符"/>
    <w:link w:val="a7"/>
    <w:rsid w:val="005F71DD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5F71DD"/>
    <w:pPr>
      <w:ind w:left="2269"/>
    </w:pPr>
  </w:style>
  <w:style w:type="character" w:customStyle="1" w:styleId="B7Char">
    <w:name w:val="B7 Char"/>
    <w:link w:val="B7"/>
    <w:rsid w:val="005F71DD"/>
    <w:rPr>
      <w:rFonts w:ascii="Times New Roman" w:eastAsia="Times New Roman" w:hAnsi="Times New Roman"/>
      <w:lang w:val="en-GB" w:eastAsia="ja-JP"/>
    </w:rPr>
  </w:style>
  <w:style w:type="paragraph" w:styleId="af8">
    <w:name w:val="Revision"/>
    <w:hidden/>
    <w:uiPriority w:val="99"/>
    <w:semiHidden/>
    <w:qFormat/>
    <w:rsid w:val="005F71D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5F71D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F71D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F71DD"/>
    <w:pPr>
      <w:ind w:left="2836"/>
    </w:pPr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F71DD"/>
    <w:pPr>
      <w:ind w:left="720"/>
      <w:contextualSpacing/>
    </w:pPr>
    <w:rPr>
      <w:rFonts w:eastAsia="Times New Roman"/>
    </w:rPr>
  </w:style>
  <w:style w:type="character" w:customStyle="1" w:styleId="af3">
    <w:name w:val="批注框文本 字符"/>
    <w:link w:val="af2"/>
    <w:semiHidden/>
    <w:rsid w:val="005F71DD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5F71DD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5F71DD"/>
    <w:rPr>
      <w:rFonts w:ascii="Tahoma" w:hAnsi="Tahoma" w:cs="Tahoma"/>
      <w:shd w:val="clear" w:color="auto" w:fill="000080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F71DD"/>
  </w:style>
  <w:style w:type="numbering" w:customStyle="1" w:styleId="110">
    <w:name w:val="无列表11"/>
    <w:next w:val="a2"/>
    <w:uiPriority w:val="99"/>
    <w:semiHidden/>
    <w:unhideWhenUsed/>
    <w:rsid w:val="005F71DD"/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5F71DD"/>
    <w:rPr>
      <w:rFonts w:ascii="Times New Roman" w:eastAsia="Times New Roman" w:hAnsi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5F71DD"/>
  </w:style>
  <w:style w:type="numbering" w:customStyle="1" w:styleId="120">
    <w:name w:val="无列表12"/>
    <w:next w:val="a2"/>
    <w:uiPriority w:val="99"/>
    <w:semiHidden/>
    <w:unhideWhenUsed/>
    <w:rsid w:val="005F71DD"/>
  </w:style>
  <w:style w:type="numbering" w:customStyle="1" w:styleId="210">
    <w:name w:val="无列表21"/>
    <w:next w:val="a2"/>
    <w:uiPriority w:val="99"/>
    <w:semiHidden/>
    <w:unhideWhenUsed/>
    <w:rsid w:val="005F71DD"/>
  </w:style>
  <w:style w:type="numbering" w:customStyle="1" w:styleId="111">
    <w:name w:val="无列表111"/>
    <w:next w:val="a2"/>
    <w:uiPriority w:val="99"/>
    <w:semiHidden/>
    <w:unhideWhenUsed/>
    <w:rsid w:val="005F71DD"/>
  </w:style>
  <w:style w:type="character" w:customStyle="1" w:styleId="B2Car">
    <w:name w:val="B2 Car"/>
    <w:rsid w:val="005F71DD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5F71DD"/>
  </w:style>
  <w:style w:type="numbering" w:customStyle="1" w:styleId="13">
    <w:name w:val="无列表13"/>
    <w:next w:val="a2"/>
    <w:uiPriority w:val="99"/>
    <w:semiHidden/>
    <w:unhideWhenUsed/>
    <w:rsid w:val="005F71DD"/>
  </w:style>
  <w:style w:type="numbering" w:customStyle="1" w:styleId="220">
    <w:name w:val="无列表22"/>
    <w:next w:val="a2"/>
    <w:uiPriority w:val="99"/>
    <w:semiHidden/>
    <w:unhideWhenUsed/>
    <w:rsid w:val="005F71DD"/>
  </w:style>
  <w:style w:type="numbering" w:customStyle="1" w:styleId="112">
    <w:name w:val="无列表112"/>
    <w:next w:val="a2"/>
    <w:uiPriority w:val="99"/>
    <w:semiHidden/>
    <w:unhideWhenUsed/>
    <w:rsid w:val="005F71DD"/>
  </w:style>
  <w:style w:type="numbering" w:customStyle="1" w:styleId="53">
    <w:name w:val="无列表5"/>
    <w:next w:val="a2"/>
    <w:uiPriority w:val="99"/>
    <w:semiHidden/>
    <w:unhideWhenUsed/>
    <w:rsid w:val="005F71DD"/>
  </w:style>
  <w:style w:type="character" w:customStyle="1" w:styleId="B1Zchn">
    <w:name w:val="B1 Zchn"/>
    <w:rsid w:val="005F71DD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5F71DD"/>
  </w:style>
  <w:style w:type="paragraph" w:customStyle="1" w:styleId="Doc-text2">
    <w:name w:val="Doc-text2"/>
    <w:basedOn w:val="a"/>
    <w:link w:val="Doc-text2Char"/>
    <w:qFormat/>
    <w:rsid w:val="005F7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F71DD"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a"/>
    <w:rsid w:val="005C3C9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rsid w:val="00730868"/>
    <w:rPr>
      <w:rFonts w:eastAsia="Times New Roman"/>
    </w:rPr>
  </w:style>
  <w:style w:type="table" w:styleId="afb">
    <w:name w:val="Table Grid"/>
    <w:basedOn w:val="a1"/>
    <w:rsid w:val="001D1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D69E5-635C-42B3-963F-A54D47BF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</dc:creator>
  <cp:keywords/>
  <cp:lastModifiedBy>liu yang</cp:lastModifiedBy>
  <cp:revision>3</cp:revision>
  <cp:lastPrinted>1899-12-31T23:00:00Z</cp:lastPrinted>
  <dcterms:created xsi:type="dcterms:W3CDTF">2020-04-10T02:39:00Z</dcterms:created>
  <dcterms:modified xsi:type="dcterms:W3CDTF">2020-04-10T03:01:00Z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